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1F12F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B738E6">
        <w:rPr>
          <w:b/>
          <w:noProof/>
          <w:sz w:val="24"/>
        </w:rPr>
        <w:t>9</w:t>
      </w:r>
      <w:r>
        <w:rPr>
          <w:b/>
          <w:i/>
          <w:noProof/>
          <w:sz w:val="28"/>
        </w:rPr>
        <w:tab/>
      </w:r>
      <w:r w:rsidR="00AE7E78">
        <w:rPr>
          <w:b/>
          <w:i/>
          <w:noProof/>
          <w:sz w:val="28"/>
        </w:rPr>
        <w:t>S</w:t>
      </w:r>
      <w:r w:rsidR="00AE7E78" w:rsidRPr="009E6451">
        <w:rPr>
          <w:b/>
          <w:i/>
          <w:noProof/>
          <w:sz w:val="28"/>
        </w:rPr>
        <w:t>2-</w:t>
      </w:r>
      <w:r w:rsidR="003B60E5" w:rsidRPr="009E6451">
        <w:rPr>
          <w:b/>
          <w:i/>
          <w:noProof/>
          <w:sz w:val="28"/>
        </w:rPr>
        <w:t>230</w:t>
      </w:r>
      <w:r w:rsidR="003B60E5">
        <w:rPr>
          <w:b/>
          <w:i/>
          <w:noProof/>
          <w:sz w:val="28"/>
        </w:rPr>
        <w:t>1</w:t>
      </w:r>
      <w:bookmarkStart w:id="0" w:name="_GoBack"/>
      <w:bookmarkEnd w:id="0"/>
      <w:r w:rsidR="003B60E5">
        <w:rPr>
          <w:b/>
          <w:i/>
          <w:noProof/>
          <w:sz w:val="28"/>
        </w:rPr>
        <w:t>168</w:t>
      </w:r>
      <w:r w:rsidR="003B60E5">
        <w:rPr>
          <w:b/>
          <w:i/>
          <w:noProof/>
          <w:sz w:val="28"/>
        </w:rPr>
        <w:t>4</w:t>
      </w:r>
    </w:p>
    <w:p w14:paraId="7CB45193" w14:textId="06E1F343" w:rsidR="001E41F3" w:rsidRDefault="00D332B5" w:rsidP="00CD61B0">
      <w:pPr>
        <w:pStyle w:val="CRCoverPage"/>
        <w:tabs>
          <w:tab w:val="right" w:pos="5103"/>
          <w:tab w:val="right" w:pos="9639"/>
        </w:tabs>
        <w:outlineLvl w:val="0"/>
        <w:rPr>
          <w:b/>
          <w:noProof/>
          <w:sz w:val="24"/>
        </w:rPr>
      </w:pPr>
      <w:r w:rsidRPr="00D332B5">
        <w:rPr>
          <w:b/>
          <w:noProof/>
          <w:sz w:val="24"/>
        </w:rPr>
        <w:t>Xiamen, P.R. China, 09 - 13 October,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CDC04" w:rsidR="001E41F3" w:rsidRPr="00410371" w:rsidRDefault="00AE7E78" w:rsidP="00E13F3D">
            <w:pPr>
              <w:pStyle w:val="CRCoverPage"/>
              <w:spacing w:after="0"/>
              <w:jc w:val="right"/>
              <w:rPr>
                <w:b/>
                <w:noProof/>
                <w:sz w:val="28"/>
              </w:rPr>
            </w:pPr>
            <w:r>
              <w:rPr>
                <w:b/>
                <w:noProof/>
                <w:sz w:val="28"/>
              </w:rPr>
              <w:t>23.</w:t>
            </w:r>
            <w:r w:rsidR="00A81C80">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65F72" w:rsidR="001E41F3" w:rsidRPr="00410371" w:rsidRDefault="009E6451" w:rsidP="000641B9">
            <w:pPr>
              <w:pStyle w:val="CRCoverPage"/>
              <w:spacing w:after="0"/>
              <w:jc w:val="center"/>
              <w:rPr>
                <w:noProof/>
              </w:rPr>
            </w:pPr>
            <w:r w:rsidRPr="009E6451">
              <w:rPr>
                <w:b/>
                <w:noProof/>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19B86" w:rsidR="001E41F3" w:rsidRPr="009770AA" w:rsidRDefault="005734CF" w:rsidP="00E13F3D">
            <w:pPr>
              <w:pStyle w:val="CRCoverPage"/>
              <w:spacing w:after="0"/>
              <w:jc w:val="center"/>
              <w:rPr>
                <w:b/>
                <w:noProof/>
              </w:rPr>
            </w:pPr>
            <w:r>
              <w:rPr>
                <w:b/>
                <w:noProof/>
                <w:sz w:val="28"/>
              </w:rPr>
              <w:t>2</w:t>
            </w:r>
          </w:p>
        </w:tc>
        <w:tc>
          <w:tcPr>
            <w:tcW w:w="2410" w:type="dxa"/>
          </w:tcPr>
          <w:p w14:paraId="5D4AEAE9" w14:textId="77777777" w:rsidR="001E41F3" w:rsidRPr="009770AA" w:rsidRDefault="001E41F3" w:rsidP="0051580D">
            <w:pPr>
              <w:pStyle w:val="CRCoverPage"/>
              <w:tabs>
                <w:tab w:val="right" w:pos="1825"/>
              </w:tabs>
              <w:spacing w:after="0"/>
              <w:jc w:val="center"/>
              <w:rPr>
                <w:noProof/>
              </w:rPr>
            </w:pPr>
            <w:r w:rsidRPr="009770AA">
              <w:rPr>
                <w:b/>
                <w:noProof/>
                <w:sz w:val="28"/>
                <w:szCs w:val="28"/>
              </w:rPr>
              <w:t>Current version:</w:t>
            </w:r>
          </w:p>
        </w:tc>
        <w:tc>
          <w:tcPr>
            <w:tcW w:w="1701" w:type="dxa"/>
            <w:shd w:val="pct30" w:color="FFFF00" w:fill="auto"/>
          </w:tcPr>
          <w:p w14:paraId="1E22D6AC" w14:textId="276FDDBD" w:rsidR="001E41F3" w:rsidRPr="009770AA" w:rsidRDefault="00AE7E78">
            <w:pPr>
              <w:pStyle w:val="CRCoverPage"/>
              <w:spacing w:after="0"/>
              <w:jc w:val="center"/>
              <w:rPr>
                <w:noProof/>
                <w:sz w:val="28"/>
              </w:rPr>
            </w:pPr>
            <w:r w:rsidRPr="009770AA">
              <w:rPr>
                <w:b/>
                <w:noProof/>
                <w:sz w:val="28"/>
              </w:rPr>
              <w:t>1</w:t>
            </w:r>
            <w:r w:rsidR="004D126A" w:rsidRPr="009770AA">
              <w:rPr>
                <w:b/>
                <w:noProof/>
                <w:sz w:val="28"/>
              </w:rPr>
              <w:t>8</w:t>
            </w:r>
            <w:r w:rsidR="00B738E6">
              <w:rPr>
                <w:b/>
                <w:noProof/>
                <w:sz w:val="28"/>
              </w:rPr>
              <w:t>.3</w:t>
            </w:r>
            <w:r w:rsidRPr="009770AA">
              <w:rPr>
                <w:b/>
                <w:noProof/>
                <w:sz w:val="28"/>
              </w:rPr>
              <w:t>.</w:t>
            </w:r>
            <w:r w:rsidR="0093376F" w:rsidRPr="009770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9770AA" w:rsidRDefault="00F25D98" w:rsidP="001E41F3">
            <w:pPr>
              <w:pStyle w:val="CRCoverPage"/>
              <w:tabs>
                <w:tab w:val="right" w:pos="2751"/>
              </w:tabs>
              <w:spacing w:after="0"/>
              <w:rPr>
                <w:b/>
                <w:i/>
                <w:noProof/>
              </w:rPr>
            </w:pPr>
            <w:r w:rsidRPr="009770AA">
              <w:rPr>
                <w:b/>
                <w:i/>
                <w:noProof/>
              </w:rPr>
              <w:t>Proposed change</w:t>
            </w:r>
            <w:r w:rsidR="00A7671C" w:rsidRPr="009770AA">
              <w:rPr>
                <w:b/>
                <w:i/>
                <w:noProof/>
              </w:rPr>
              <w:t xml:space="preserve"> </w:t>
            </w:r>
            <w:r w:rsidRPr="009770AA">
              <w:rPr>
                <w:b/>
                <w:i/>
                <w:noProof/>
              </w:rPr>
              <w:t>affects:</w:t>
            </w:r>
          </w:p>
        </w:tc>
        <w:tc>
          <w:tcPr>
            <w:tcW w:w="1418" w:type="dxa"/>
          </w:tcPr>
          <w:p w14:paraId="07128383" w14:textId="77777777" w:rsidR="00F25D98" w:rsidRPr="009770AA" w:rsidRDefault="00F25D98" w:rsidP="001E41F3">
            <w:pPr>
              <w:pStyle w:val="CRCoverPage"/>
              <w:spacing w:after="0"/>
              <w:jc w:val="right"/>
              <w:rPr>
                <w:noProof/>
              </w:rPr>
            </w:pPr>
            <w:r w:rsidRPr="009770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95A415" w:rsidR="00F25D98" w:rsidRPr="009770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70AA" w:rsidRDefault="00F25D98" w:rsidP="001E41F3">
            <w:pPr>
              <w:pStyle w:val="CRCoverPage"/>
              <w:spacing w:after="0"/>
              <w:jc w:val="right"/>
              <w:rPr>
                <w:noProof/>
                <w:u w:val="single"/>
              </w:rPr>
            </w:pPr>
            <w:r w:rsidRPr="009770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E2CBE2" w:rsidR="00F25D98" w:rsidRPr="009770AA" w:rsidRDefault="00CB4F5F" w:rsidP="001E41F3">
            <w:pPr>
              <w:pStyle w:val="CRCoverPage"/>
              <w:spacing w:after="0"/>
              <w:jc w:val="center"/>
              <w:rPr>
                <w:b/>
                <w:caps/>
                <w:noProof/>
              </w:rPr>
            </w:pPr>
            <w:r w:rsidRPr="009770AA">
              <w:rPr>
                <w:b/>
                <w:caps/>
                <w:noProof/>
              </w:rPr>
              <w:t>X</w:t>
            </w:r>
          </w:p>
        </w:tc>
        <w:tc>
          <w:tcPr>
            <w:tcW w:w="2126" w:type="dxa"/>
          </w:tcPr>
          <w:p w14:paraId="2ED8415F" w14:textId="77777777" w:rsidR="00F25D98" w:rsidRPr="009770AA" w:rsidRDefault="00F25D98" w:rsidP="001E41F3">
            <w:pPr>
              <w:pStyle w:val="CRCoverPage"/>
              <w:spacing w:after="0"/>
              <w:jc w:val="right"/>
              <w:rPr>
                <w:noProof/>
                <w:u w:val="single"/>
              </w:rPr>
            </w:pPr>
            <w:r w:rsidRPr="009770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9770AA" w:rsidRDefault="00AE7E78" w:rsidP="001E41F3">
            <w:pPr>
              <w:pStyle w:val="CRCoverPage"/>
              <w:spacing w:after="0"/>
              <w:jc w:val="center"/>
              <w:rPr>
                <w:b/>
                <w:caps/>
                <w:noProof/>
              </w:rPr>
            </w:pPr>
            <w:r w:rsidRPr="009770AA">
              <w:rPr>
                <w:b/>
                <w:caps/>
                <w:noProof/>
              </w:rPr>
              <w:t>X</w:t>
            </w:r>
          </w:p>
        </w:tc>
        <w:tc>
          <w:tcPr>
            <w:tcW w:w="1418" w:type="dxa"/>
            <w:tcBorders>
              <w:left w:val="nil"/>
            </w:tcBorders>
          </w:tcPr>
          <w:p w14:paraId="6562735E" w14:textId="77777777" w:rsidR="00F25D98" w:rsidRPr="009770AA" w:rsidRDefault="00F25D98" w:rsidP="001E41F3">
            <w:pPr>
              <w:pStyle w:val="CRCoverPage"/>
              <w:spacing w:after="0"/>
              <w:jc w:val="right"/>
              <w:rPr>
                <w:noProof/>
              </w:rPr>
            </w:pPr>
            <w:r w:rsidRPr="009770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770A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43A31" w:rsidR="001E41F3" w:rsidRDefault="00D332B5">
            <w:pPr>
              <w:pStyle w:val="CRCoverPage"/>
              <w:spacing w:after="0"/>
              <w:ind w:left="100"/>
              <w:rPr>
                <w:noProof/>
              </w:rPr>
            </w:pPr>
            <w:r>
              <w:t xml:space="preserve">Clarification on </w:t>
            </w:r>
            <w:r w:rsidR="0004799C" w:rsidRPr="0004799C">
              <w:t>MBS session data reception in RRC_INACTIVE state</w:t>
            </w:r>
            <w:r w:rsidR="00596CB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77FC7" w:rsidR="001E41F3" w:rsidRDefault="00867A17">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FC4173"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D332B5">
              <w:rPr>
                <w:noProof/>
              </w:rPr>
              <w:t>9</w:t>
            </w:r>
            <w:r>
              <w:rPr>
                <w:noProof/>
              </w:rPr>
              <w:t>-</w:t>
            </w:r>
            <w:r w:rsidR="00D332B5">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B41AE8" w:rsidR="001E41F3" w:rsidRDefault="000444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770A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5D402" w14:textId="01502267" w:rsidR="00F54A57" w:rsidRDefault="00D332B5" w:rsidP="00D332B5">
            <w:pPr>
              <w:rPr>
                <w:rFonts w:ascii="Arial" w:hAnsi="Arial"/>
                <w:noProof/>
              </w:rPr>
            </w:pPr>
            <w:r>
              <w:rPr>
                <w:rFonts w:ascii="Arial" w:hAnsi="Arial"/>
                <w:noProof/>
              </w:rPr>
              <w:t xml:space="preserve">When the </w:t>
            </w:r>
            <w:r w:rsidR="002173C0">
              <w:rPr>
                <w:rFonts w:ascii="Arial" w:hAnsi="Arial"/>
                <w:noProof/>
              </w:rPr>
              <w:t>group pagign</w:t>
            </w:r>
            <w:r w:rsidR="00F54A57">
              <w:rPr>
                <w:rFonts w:ascii="Arial" w:hAnsi="Arial"/>
                <w:noProof/>
              </w:rPr>
              <w:t xml:space="preserve"> is triggered</w:t>
            </w:r>
            <w:r w:rsidR="002173C0">
              <w:rPr>
                <w:rFonts w:ascii="Arial" w:hAnsi="Arial"/>
                <w:noProof/>
              </w:rPr>
              <w:t>,</w:t>
            </w:r>
            <w:r>
              <w:rPr>
                <w:rFonts w:ascii="Arial" w:hAnsi="Arial"/>
                <w:noProof/>
              </w:rPr>
              <w:t xml:space="preserve"> </w:t>
            </w:r>
            <w:r w:rsidR="0076001A">
              <w:rPr>
                <w:rFonts w:ascii="Arial" w:hAnsi="Arial"/>
                <w:noProof/>
              </w:rPr>
              <w:t>i</w:t>
            </w:r>
            <w:r w:rsidRPr="00D332B5">
              <w:rPr>
                <w:rFonts w:ascii="Arial" w:hAnsi="Arial"/>
                <w:noProof/>
              </w:rPr>
              <w:t xml:space="preserve">t has been clarified that NG-RAN </w:t>
            </w:r>
            <w:r w:rsidR="002173C0">
              <w:rPr>
                <w:rFonts w:ascii="Arial" w:hAnsi="Arial"/>
                <w:noProof/>
              </w:rPr>
              <w:t>includes</w:t>
            </w:r>
            <w:r w:rsidRPr="00D332B5">
              <w:rPr>
                <w:rFonts w:ascii="Arial" w:hAnsi="Arial"/>
                <w:noProof/>
              </w:rPr>
              <w:t xml:space="preserve"> the</w:t>
            </w:r>
            <w:r w:rsidR="0004799C">
              <w:rPr>
                <w:rFonts w:ascii="Arial" w:hAnsi="Arial"/>
                <w:noProof/>
              </w:rPr>
              <w:t xml:space="preserve"> related indicat</w:t>
            </w:r>
            <w:r w:rsidR="00F90A6A">
              <w:rPr>
                <w:rFonts w:ascii="Arial" w:hAnsi="Arial"/>
                <w:noProof/>
              </w:rPr>
              <w:t>i</w:t>
            </w:r>
            <w:r w:rsidR="0004799C">
              <w:rPr>
                <w:rFonts w:ascii="Arial" w:hAnsi="Arial"/>
                <w:noProof/>
              </w:rPr>
              <w:t>on</w:t>
            </w:r>
            <w:r w:rsidR="00F54A57">
              <w:rPr>
                <w:rFonts w:ascii="Arial" w:hAnsi="Arial"/>
                <w:noProof/>
              </w:rPr>
              <w:t xml:space="preserve">,which enable UE MBS session data reception in RRC Inactive state, </w:t>
            </w:r>
            <w:r w:rsidR="0004799C">
              <w:rPr>
                <w:rFonts w:ascii="Arial" w:hAnsi="Arial"/>
                <w:noProof/>
              </w:rPr>
              <w:t xml:space="preserve">at the air interface. </w:t>
            </w:r>
            <w:r w:rsidR="007A2D54">
              <w:rPr>
                <w:rFonts w:ascii="Arial" w:hAnsi="Arial"/>
                <w:noProof/>
              </w:rPr>
              <w:t xml:space="preserve"> There are two cases: </w:t>
            </w:r>
          </w:p>
          <w:p w14:paraId="5FA965C7" w14:textId="3AA7D446" w:rsidR="007A2D54" w:rsidRDefault="007A2D54" w:rsidP="001F454D">
            <w:pPr>
              <w:pStyle w:val="CRCoverPage"/>
              <w:numPr>
                <w:ilvl w:val="0"/>
                <w:numId w:val="7"/>
              </w:numPr>
              <w:spacing w:beforeLines="50" w:before="120" w:after="0"/>
              <w:rPr>
                <w:noProof/>
              </w:rPr>
            </w:pPr>
            <w:r>
              <w:rPr>
                <w:rFonts w:hint="eastAsia"/>
                <w:noProof/>
              </w:rPr>
              <w:t>C</w:t>
            </w:r>
            <w:r>
              <w:rPr>
                <w:noProof/>
              </w:rPr>
              <w:t xml:space="preserve">N initiated Paging: </w:t>
            </w:r>
            <w:r w:rsidRPr="007A2D54">
              <w:rPr>
                <w:noProof/>
              </w:rPr>
              <w:t xml:space="preserve">if the RRC Inactive UE share the same PO as the RRC IDLE UE, it is possible for RRC  Inactive UE to </w:t>
            </w:r>
            <w:r>
              <w:rPr>
                <w:noProof/>
              </w:rPr>
              <w:t>also receives Group Paging</w:t>
            </w:r>
            <w:r w:rsidRPr="007A2D54">
              <w:rPr>
                <w:noProof/>
              </w:rPr>
              <w:t>.</w:t>
            </w:r>
          </w:p>
          <w:p w14:paraId="10253EB4" w14:textId="50C1CEDC" w:rsidR="007A2D54" w:rsidRDefault="007A2D54" w:rsidP="007A2D54">
            <w:pPr>
              <w:pStyle w:val="CRCoverPage"/>
              <w:numPr>
                <w:ilvl w:val="0"/>
                <w:numId w:val="7"/>
              </w:numPr>
              <w:spacing w:beforeLines="50" w:before="120" w:after="0"/>
              <w:rPr>
                <w:noProof/>
              </w:rPr>
            </w:pPr>
            <w:r>
              <w:rPr>
                <w:noProof/>
                <w:lang w:eastAsia="zh-CN"/>
              </w:rPr>
              <w:t xml:space="preserve">RAN initiated Paging: the Group paging is triggered for RRC-Inactive UE. </w:t>
            </w:r>
          </w:p>
          <w:p w14:paraId="708AA7DE" w14:textId="22EA808B" w:rsidR="00913614" w:rsidRPr="00B50DCE" w:rsidRDefault="007A2D54" w:rsidP="007A2D54">
            <w:pPr>
              <w:pStyle w:val="CRCoverPage"/>
              <w:spacing w:beforeLines="50" w:before="120" w:after="0"/>
              <w:rPr>
                <w:noProof/>
              </w:rPr>
            </w:pPr>
            <w:r>
              <w:rPr>
                <w:noProof/>
              </w:rPr>
              <w:t xml:space="preserve">In both cases, if Group Paging message is received, </w:t>
            </w:r>
            <w:r w:rsidR="005C6C4F">
              <w:rPr>
                <w:noProof/>
              </w:rPr>
              <w:t>UE</w:t>
            </w:r>
            <w:r>
              <w:rPr>
                <w:noProof/>
              </w:rPr>
              <w:t xml:space="preserve"> is possbile to stay in RRC Inactive state for MBS sesson data receptoin.  It is proposed to clarify it.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FC08DD" w:rsidR="00B33605" w:rsidRDefault="003C62BD" w:rsidP="00FB3BEE">
            <w:pPr>
              <w:pStyle w:val="CRCoverPage"/>
              <w:numPr>
                <w:ilvl w:val="0"/>
                <w:numId w:val="1"/>
              </w:numPr>
              <w:spacing w:after="0"/>
              <w:rPr>
                <w:noProof/>
              </w:rPr>
            </w:pPr>
            <w:r>
              <w:rPr>
                <w:noProof/>
              </w:rPr>
              <w:t>Updat</w:t>
            </w:r>
            <w:r w:rsidR="00935F5B">
              <w:rPr>
                <w:noProof/>
              </w:rPr>
              <w:t>e</w:t>
            </w:r>
            <w:r>
              <w:rPr>
                <w:noProof/>
              </w:rPr>
              <w:t xml:space="preserve"> clause </w:t>
            </w:r>
            <w:r w:rsidR="00FB3BEE">
              <w:rPr>
                <w:noProof/>
              </w:rPr>
              <w:t>7.2.5.2</w:t>
            </w:r>
            <w:r>
              <w:rPr>
                <w:noProof/>
              </w:rPr>
              <w:t xml:space="preserve"> to </w:t>
            </w:r>
            <w:r w:rsidR="00DE1481">
              <w:rPr>
                <w:noProof/>
              </w:rPr>
              <w:t xml:space="preserve">reflect </w:t>
            </w:r>
            <w:r w:rsidR="005734CF">
              <w:rPr>
                <w:noProof/>
              </w:rPr>
              <w:t>that the UE can be in RRC Inactive state to receive MBS session data</w:t>
            </w:r>
            <w:r w:rsidR="00FB3BE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603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C750C" w:rsidR="00E10911" w:rsidRDefault="00E10911" w:rsidP="00DE1481">
            <w:pPr>
              <w:pStyle w:val="CRCoverPage"/>
              <w:numPr>
                <w:ilvl w:val="0"/>
                <w:numId w:val="8"/>
              </w:numPr>
              <w:spacing w:after="0"/>
              <w:rPr>
                <w:noProof/>
              </w:rPr>
            </w:pPr>
            <w:r>
              <w:rPr>
                <w:noProof/>
              </w:rPr>
              <w:t xml:space="preserve">Unclear in which step the </w:t>
            </w:r>
            <w:r w:rsidR="00F27B34">
              <w:rPr>
                <w:noProof/>
              </w:rPr>
              <w:t xml:space="preserve">Group paging with </w:t>
            </w:r>
            <w:r>
              <w:rPr>
                <w:noProof/>
              </w:rPr>
              <w:t xml:space="preserve">new indication is indicated by NG-RAN.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8B3C4" w:rsidR="001E41F3" w:rsidRDefault="00B33605">
            <w:pPr>
              <w:pStyle w:val="CRCoverPage"/>
              <w:spacing w:after="0"/>
              <w:ind w:left="100"/>
              <w:rPr>
                <w:noProof/>
              </w:rPr>
            </w:pPr>
            <w:r>
              <w:rPr>
                <w:noProof/>
              </w:rPr>
              <w:t>7.2.5.2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75453" w:rsidRDefault="00AE7E78">
            <w:pPr>
              <w:pStyle w:val="CRCoverPage"/>
              <w:spacing w:after="0"/>
              <w:jc w:val="center"/>
              <w:rPr>
                <w:b/>
                <w:caps/>
                <w:noProof/>
              </w:rPr>
            </w:pPr>
            <w:r w:rsidRPr="0097545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75453" w:rsidRDefault="00AE7E78">
            <w:pPr>
              <w:pStyle w:val="CRCoverPage"/>
              <w:spacing w:after="0"/>
              <w:jc w:val="center"/>
              <w:rPr>
                <w:b/>
                <w:caps/>
                <w:noProof/>
              </w:rPr>
            </w:pPr>
            <w:r w:rsidRPr="0097545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75453" w:rsidRDefault="00AE7E78">
            <w:pPr>
              <w:pStyle w:val="CRCoverPage"/>
              <w:spacing w:after="0"/>
              <w:jc w:val="center"/>
              <w:rPr>
                <w:b/>
                <w:caps/>
                <w:noProof/>
              </w:rPr>
            </w:pPr>
            <w:r w:rsidRPr="0097545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E83A900" w14:textId="77777777" w:rsidR="00DD6637" w:rsidRDefault="00DD6637" w:rsidP="00DD6637">
      <w:pPr>
        <w:pStyle w:val="4"/>
        <w:rPr>
          <w:lang w:eastAsia="zh-CN"/>
        </w:rPr>
      </w:pPr>
      <w:bookmarkStart w:id="3" w:name="_Toc138249758"/>
      <w:bookmarkEnd w:id="2"/>
      <w:r>
        <w:rPr>
          <w:lang w:eastAsia="zh-CN"/>
        </w:rPr>
        <w:t>7.2.5.2</w:t>
      </w:r>
      <w:r>
        <w:rPr>
          <w:lang w:eastAsia="zh-CN"/>
        </w:rPr>
        <w:tab/>
      </w:r>
      <w:r w:rsidRPr="00140C1C">
        <w:rPr>
          <w:lang w:eastAsia="zh-CN"/>
        </w:rPr>
        <w:t>MBS session activation</w:t>
      </w:r>
      <w:r>
        <w:rPr>
          <w:lang w:eastAsia="zh-CN"/>
        </w:rPr>
        <w:t xml:space="preserve"> procedure</w:t>
      </w:r>
      <w:bookmarkEnd w:id="3"/>
    </w:p>
    <w:p w14:paraId="5BF7297C" w14:textId="77777777" w:rsidR="00DD6637" w:rsidRDefault="00DD6637" w:rsidP="00DD6637">
      <w:pPr>
        <w:rPr>
          <w:lang w:eastAsia="zh-CN"/>
        </w:rPr>
      </w:pPr>
      <w:r>
        <w:rPr>
          <w:lang w:eastAsia="zh-CN"/>
        </w:rPr>
        <w:t>The following can trigger the MBS session activation procedure:</w:t>
      </w:r>
    </w:p>
    <w:p w14:paraId="33FF54A3" w14:textId="77777777" w:rsidR="00DD6637" w:rsidRDefault="00DD6637" w:rsidP="00DD6637">
      <w:pPr>
        <w:pStyle w:val="B1"/>
        <w:rPr>
          <w:lang w:eastAsia="zh-CN"/>
        </w:rPr>
      </w:pPr>
      <w:r>
        <w:rPr>
          <w:lang w:eastAsia="zh-CN"/>
        </w:rPr>
        <w:t>-</w:t>
      </w:r>
      <w:r>
        <w:rPr>
          <w:lang w:eastAsia="zh-CN"/>
        </w:rPr>
        <w:tab/>
        <w:t>AF requests MB-SMF to activate the MBS session;</w:t>
      </w:r>
    </w:p>
    <w:p w14:paraId="655EBBD7" w14:textId="77777777" w:rsidR="00DD6637" w:rsidRDefault="00DD6637" w:rsidP="00DD6637">
      <w:pPr>
        <w:pStyle w:val="B1"/>
        <w:rPr>
          <w:lang w:eastAsia="zh-CN"/>
        </w:rPr>
      </w:pPr>
      <w:r>
        <w:rPr>
          <w:lang w:eastAsia="zh-CN"/>
        </w:rPr>
        <w:t>-</w:t>
      </w:r>
      <w:r>
        <w:rPr>
          <w:lang w:eastAsia="zh-CN"/>
        </w:rPr>
        <w:tab/>
        <w:t>MB-UPF receives the multicast data and notifies MB-SMF.</w:t>
      </w:r>
    </w:p>
    <w:p w14:paraId="7E592402" w14:textId="77777777" w:rsidR="00DD6637" w:rsidRDefault="00DD6637" w:rsidP="00DD6637">
      <w:pPr>
        <w:pStyle w:val="TH"/>
      </w:pPr>
      <w:r w:rsidRPr="00916504">
        <w:rPr>
          <w:rFonts w:eastAsia="Malgun Gothic"/>
        </w:rPr>
        <w:object w:dxaOrig="9671" w:dyaOrig="8131" w14:anchorId="32BE0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403.4pt" o:ole="">
            <v:imagedata r:id="rId13" o:title=""/>
          </v:shape>
          <o:OLEObject Type="Embed" ProgID="Visio.Drawing.15" ShapeID="_x0000_i1025" DrawAspect="Content" ObjectID="_1758694414" r:id="rId14"/>
        </w:object>
      </w:r>
    </w:p>
    <w:p w14:paraId="3CC75910" w14:textId="77777777" w:rsidR="00DD6637" w:rsidRDefault="00DD6637" w:rsidP="00DD6637">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46B089DD" w14:textId="77777777" w:rsidR="00DD6637" w:rsidRPr="00204314" w:rsidRDefault="00DD6637" w:rsidP="00DD6637">
      <w:pPr>
        <w:rPr>
          <w:lang w:val="en-US" w:eastAsia="zh-CN"/>
        </w:rPr>
      </w:pPr>
      <w:r w:rsidRPr="00204314">
        <w:rPr>
          <w:lang w:val="en-US" w:eastAsia="zh-CN"/>
        </w:rPr>
        <w:t>In this procedure,</w:t>
      </w:r>
      <w:r>
        <w:rPr>
          <w:lang w:val="en-US" w:eastAsia="zh-CN"/>
        </w:rPr>
        <w:t xml:space="preserve"> steps 11 to 15 are executed if the MB-SMF finds out there are shared tunnel established. Steps 11 to 15, if needed, are executed in parallel with</w:t>
      </w:r>
      <w:r w:rsidRPr="00204314">
        <w:rPr>
          <w:lang w:val="en-US" w:eastAsia="zh-CN"/>
        </w:rPr>
        <w:t xml:space="preserve"> steps 2 to 10.</w:t>
      </w:r>
    </w:p>
    <w:p w14:paraId="7DA5AEF6" w14:textId="77777777" w:rsidR="00DD6637" w:rsidRDefault="00DD6637" w:rsidP="00DD6637">
      <w:pPr>
        <w:pStyle w:val="B1"/>
        <w:rPr>
          <w:lang w:eastAsia="zh-CN"/>
        </w:rPr>
      </w:pPr>
      <w:r>
        <w:rPr>
          <w:lang w:eastAsia="zh-CN"/>
        </w:rPr>
        <w:t>1.</w:t>
      </w:r>
      <w:r>
        <w:rPr>
          <w:lang w:eastAsia="zh-CN"/>
        </w:rPr>
        <w:tab/>
        <w:t>The procedure may be triggered by the following events:</w:t>
      </w:r>
    </w:p>
    <w:p w14:paraId="5835FEBD" w14:textId="77777777" w:rsidR="00DD6637" w:rsidRDefault="00DD6637" w:rsidP="00DD6637">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r>
        <w:rPr>
          <w:lang w:val="en-US" w:eastAsia="zh-CN"/>
        </w:rPr>
        <w:t> </w:t>
      </w:r>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2A7A7DBD" w14:textId="77777777" w:rsidR="00DD6637" w:rsidRDefault="00DD6637" w:rsidP="00DD6637">
      <w:pPr>
        <w:pStyle w:val="B2"/>
        <w:rPr>
          <w:lang w:eastAsia="zh-CN"/>
        </w:rPr>
      </w:pPr>
      <w:r>
        <w:rPr>
          <w:lang w:eastAsia="zh-CN"/>
        </w:rPr>
        <w:t>-</w:t>
      </w:r>
      <w:r>
        <w:rPr>
          <w:lang w:eastAsia="zh-CN"/>
        </w:rPr>
        <w:tab/>
        <w:t>The AF sends MBS Activation request (TMGI) to the MB-SMF directly or via NEF.</w:t>
      </w:r>
    </w:p>
    <w:p w14:paraId="383696C6" w14:textId="77777777" w:rsidR="00DD6637" w:rsidRDefault="00DD6637" w:rsidP="00DD6637">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state = Active) to SMF(s).</w:t>
      </w:r>
    </w:p>
    <w:p w14:paraId="2142FEFA" w14:textId="77777777" w:rsidR="00DD6637" w:rsidRDefault="00DD6637" w:rsidP="00DD6637">
      <w:pPr>
        <w:pStyle w:val="B1"/>
        <w:rPr>
          <w:lang w:eastAsia="zh-CN"/>
        </w:rPr>
      </w:pPr>
      <w:r>
        <w:rPr>
          <w:lang w:eastAsia="zh-CN"/>
        </w:rPr>
        <w:lastRenderedPageBreak/>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MBS session state</w:t>
      </w:r>
      <w:r>
        <w:t xml:space="preserve"> t</w:t>
      </w:r>
      <w:r w:rsidRPr="00FA6FC5">
        <w:t>o Active a</w:t>
      </w:r>
      <w:r w:rsidRPr="00204314">
        <w:t>nd</w:t>
      </w:r>
      <w:r w:rsidRPr="00204314">
        <w:rPr>
          <w:rFonts w:eastAsia="等线"/>
          <w:lang w:eastAsia="zh-CN"/>
        </w:rPr>
        <w:t xml:space="preserve"> </w:t>
      </w:r>
      <w:r>
        <w:rPr>
          <w:lang w:eastAsia="zh-CN"/>
        </w:rPr>
        <w:t xml:space="preserve">finds out the list of UEs that joined the multicast MBS session identified by the </w:t>
      </w:r>
      <w:r w:rsidRPr="00204314">
        <w:rPr>
          <w:rFonts w:eastAsia="等线"/>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0832C4AD" w14:textId="3645C74D" w:rsidR="00D8238C" w:rsidRDefault="00DD6637" w:rsidP="00DD6637">
      <w:pPr>
        <w:pStyle w:val="B1"/>
        <w:rPr>
          <w:lang w:val="en-US" w:eastAsia="zh-CN"/>
        </w:rPr>
      </w:pPr>
      <w:r>
        <w:rPr>
          <w:lang w:eastAsia="zh-CN"/>
        </w:rPr>
        <w:t>3.</w:t>
      </w:r>
      <w:r>
        <w:rPr>
          <w:lang w:eastAsia="zh-CN"/>
        </w:rPr>
        <w:tab/>
      </w:r>
      <w:r w:rsidR="00951E35">
        <w:rPr>
          <w:lang w:eastAsia="zh-CN"/>
        </w:rPr>
        <w:t xml:space="preserve">The SMF invokes </w:t>
      </w:r>
      <w:proofErr w:type="spellStart"/>
      <w:r w:rsidR="00951E35" w:rsidRPr="00204314">
        <w:rPr>
          <w:lang w:eastAsia="zh-CN"/>
        </w:rPr>
        <w:t>Namf</w:t>
      </w:r>
      <w:proofErr w:type="spellEnd"/>
      <w:r w:rsidR="00951E35" w:rsidRPr="00204314">
        <w:rPr>
          <w:lang w:eastAsia="zh-CN"/>
        </w:rPr>
        <w:t>_</w:t>
      </w:r>
      <w:proofErr w:type="spellStart"/>
      <w:r w:rsidR="00951E35" w:rsidRPr="00204314">
        <w:rPr>
          <w:lang w:val="en-US" w:eastAsia="zh-CN"/>
        </w:rPr>
        <w:t>MT_EnableGroupReachability</w:t>
      </w:r>
      <w:proofErr w:type="spellEnd"/>
      <w:r w:rsidR="00951E35">
        <w:rPr>
          <w:lang w:eastAsia="zh-CN"/>
        </w:rPr>
        <w:t xml:space="preserve"> Request (List of UEs, [PDU Session ID of the associated PDU Sessions], TMGI</w:t>
      </w:r>
      <w:r w:rsidR="00951E35" w:rsidRPr="00204314">
        <w:rPr>
          <w:lang w:val="en-US" w:eastAsia="zh-CN"/>
        </w:rPr>
        <w:t>,</w:t>
      </w:r>
      <w:r w:rsidR="00951E35">
        <w:rPr>
          <w:lang w:val="en-US" w:eastAsia="zh-CN"/>
        </w:rPr>
        <w:t xml:space="preserve"> [UE reachability Notification Address], [most demanding ARP, 5QI of all MBS QoS Flow within MBS session])) to AMF(s)</w:t>
      </w:r>
      <w:r w:rsidR="00951E35">
        <w:rPr>
          <w:lang w:eastAsia="zh-CN"/>
        </w:rPr>
        <w:t>.</w:t>
      </w:r>
      <w:r w:rsidR="00951E35" w:rsidRPr="006F0F94">
        <w:rPr>
          <w:lang w:val="en-US" w:eastAsia="zh-CN"/>
        </w:rPr>
        <w:t xml:space="preserve"> </w:t>
      </w:r>
      <w:r w:rsidR="00951E35" w:rsidRPr="00204314">
        <w:rPr>
          <w:lang w:val="en-US" w:eastAsia="zh-CN"/>
        </w:rPr>
        <w:t>When later UE is reachable, the</w:t>
      </w:r>
      <w:r w:rsidR="00951E35">
        <w:rPr>
          <w:lang w:val="en-US" w:eastAsia="zh-CN"/>
        </w:rPr>
        <w:t xml:space="preserve"> UE reachability Notification Address</w:t>
      </w:r>
      <w:r w:rsidR="00951E35" w:rsidRPr="00204314">
        <w:rPr>
          <w:lang w:val="en-US" w:eastAsia="zh-CN"/>
        </w:rPr>
        <w:t xml:space="preserve"> is used by the AMF to identify and notify the related SMF.</w:t>
      </w:r>
    </w:p>
    <w:p w14:paraId="049B7A8D" w14:textId="77777777" w:rsidR="00DD6637" w:rsidRDefault="00DD6637" w:rsidP="00DD6637">
      <w:pPr>
        <w:rPr>
          <w:lang w:eastAsia="zh-CN"/>
        </w:rPr>
      </w:pPr>
      <w:r>
        <w:rPr>
          <w:lang w:eastAsia="zh-CN"/>
        </w:rPr>
        <w:t>After receiving the request, for each UE in the list, the AMF determines CM state of the UE: see steps 4 - 7.</w:t>
      </w:r>
    </w:p>
    <w:p w14:paraId="5BB92978" w14:textId="77777777" w:rsidR="00DD6637" w:rsidRDefault="00DD6637" w:rsidP="00DD6637">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6978CDE9" w14:textId="77777777" w:rsidR="00DD6637" w:rsidRDefault="00DD6637" w:rsidP="00DD6637">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5A80645F" w14:textId="77777777" w:rsidR="00DD6637" w:rsidRDefault="00DD6637" w:rsidP="00DD6637">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0A976C9A" w14:textId="77777777" w:rsidR="00DD6637" w:rsidRDefault="00DD6637" w:rsidP="00DD6637">
      <w:pPr>
        <w:pStyle w:val="B1"/>
        <w:rPr>
          <w:lang w:eastAsia="zh-CN"/>
        </w:rPr>
      </w:pPr>
      <w:r>
        <w:rPr>
          <w:lang w:eastAsia="zh-CN"/>
        </w:rPr>
        <w:tab/>
        <w:t>The procedure continues at step 9.</w:t>
      </w:r>
    </w:p>
    <w:p w14:paraId="00401BE5" w14:textId="0468B4DF" w:rsidR="00925D79" w:rsidRDefault="00DD6637" w:rsidP="00DD6637">
      <w:pPr>
        <w:pStyle w:val="B1"/>
        <w:rPr>
          <w:lang w:val="en-US" w:eastAsia="zh-CN"/>
        </w:rPr>
      </w:pPr>
      <w:r>
        <w:rPr>
          <w:lang w:eastAsia="zh-CN"/>
        </w:rPr>
        <w:t>5.</w:t>
      </w:r>
      <w:r>
        <w:rPr>
          <w:lang w:eastAsia="zh-CN"/>
        </w:rPr>
        <w:tab/>
      </w:r>
      <w:r w:rsidR="00951E35">
        <w:rPr>
          <w:lang w:eastAsia="zh-CN"/>
        </w:rPr>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00951E35" w:rsidRPr="00F52471">
        <w:rPr>
          <w:lang w:val="en-US" w:eastAsia="zh-CN"/>
        </w:rPr>
        <w:t xml:space="preserve"> </w:t>
      </w:r>
      <w:r w:rsidR="00951E35" w:rsidRPr="00204314">
        <w:rPr>
          <w:lang w:val="en-US" w:eastAsia="zh-CN"/>
        </w:rPr>
        <w:t>If the</w:t>
      </w:r>
      <w:r w:rsidR="00951E35">
        <w:rPr>
          <w:lang w:val="en-US" w:eastAsia="zh-CN"/>
        </w:rPr>
        <w:t xml:space="preserve"> AMF knows that the</w:t>
      </w:r>
      <w:r w:rsidR="00951E35" w:rsidRPr="00204314">
        <w:rPr>
          <w:lang w:val="en-US" w:eastAsia="zh-CN"/>
        </w:rPr>
        <w:t xml:space="preserve"> NG-RAN node(s) do not support MBS</w:t>
      </w:r>
      <w:r w:rsidR="00951E35">
        <w:rPr>
          <w:lang w:val="en-US" w:eastAsia="zh-CN"/>
        </w:rPr>
        <w:t xml:space="preserve"> based on configuration</w:t>
      </w:r>
      <w:r w:rsidR="00951E35" w:rsidRPr="00204314">
        <w:rPr>
          <w:lang w:val="en-US" w:eastAsia="zh-CN"/>
        </w:rPr>
        <w:t>, the AMF sends Paging message</w:t>
      </w:r>
      <w:r w:rsidR="00951E35">
        <w:rPr>
          <w:lang w:val="en-US" w:eastAsia="zh-CN"/>
        </w:rPr>
        <w:t>(s)</w:t>
      </w:r>
      <w:r w:rsidR="00951E35" w:rsidRPr="00204314">
        <w:rPr>
          <w:lang w:val="en-US" w:eastAsia="zh-CN"/>
        </w:rPr>
        <w:t xml:space="preserve"> to the NG-RAN node(s) per UE as described in step</w:t>
      </w:r>
      <w:r w:rsidR="00951E35">
        <w:rPr>
          <w:lang w:val="en-US" w:eastAsia="zh-CN"/>
        </w:rPr>
        <w:t> </w:t>
      </w:r>
      <w:r w:rsidR="00951E35" w:rsidRPr="00204314">
        <w:rPr>
          <w:lang w:val="en-US" w:eastAsia="zh-CN"/>
        </w:rPr>
        <w:t>4b in clause</w:t>
      </w:r>
      <w:r w:rsidR="00951E35">
        <w:rPr>
          <w:lang w:val="en-US" w:eastAsia="zh-CN"/>
        </w:rPr>
        <w:t> </w:t>
      </w:r>
      <w:r w:rsidR="00951E35" w:rsidRPr="00204314">
        <w:rPr>
          <w:lang w:val="en-US" w:eastAsia="zh-CN"/>
        </w:rPr>
        <w:t>4.2.3.3 of TS</w:t>
      </w:r>
      <w:r w:rsidR="00951E35">
        <w:rPr>
          <w:lang w:val="en-US" w:eastAsia="zh-CN"/>
        </w:rPr>
        <w:t> </w:t>
      </w:r>
      <w:r w:rsidR="00951E35" w:rsidRPr="00204314">
        <w:rPr>
          <w:lang w:val="en-US" w:eastAsia="zh-CN"/>
        </w:rPr>
        <w:t>23.502</w:t>
      </w:r>
      <w:r w:rsidR="00951E35">
        <w:rPr>
          <w:lang w:val="en-US" w:eastAsia="zh-CN"/>
        </w:rPr>
        <w:t> </w:t>
      </w:r>
      <w:r w:rsidR="00951E35" w:rsidRPr="00204314">
        <w:rPr>
          <w:lang w:val="en-US" w:eastAsia="zh-CN"/>
        </w:rPr>
        <w:t>[6].</w:t>
      </w:r>
      <w:r w:rsidR="00951E35">
        <w:rPr>
          <w:lang w:val="en-US" w:eastAsia="zh-CN"/>
        </w:rPr>
        <w:t xml:space="preserve"> </w:t>
      </w:r>
    </w:p>
    <w:p w14:paraId="77A1E841" w14:textId="68278DAB" w:rsidR="00DD6637" w:rsidRDefault="00DD6637" w:rsidP="00DD6637">
      <w:pPr>
        <w:pStyle w:val="NO"/>
        <w:rPr>
          <w:lang w:eastAsia="zh-CN"/>
        </w:rPr>
      </w:pPr>
      <w:r>
        <w:rPr>
          <w:lang w:eastAsia="zh-CN"/>
        </w:rPr>
        <w:t>NOTE 1:</w:t>
      </w:r>
      <w:r>
        <w:rPr>
          <w:lang w:eastAsia="zh-CN"/>
        </w:rPr>
        <w:tab/>
        <w:t>In addition to the paging in clause 6.12, other paging strategies is up to AMF implementation.</w:t>
      </w:r>
    </w:p>
    <w:p w14:paraId="19580585" w14:textId="1E57FBBF" w:rsidR="00DD6637" w:rsidRDefault="00DD6637" w:rsidP="00DD6637">
      <w:pPr>
        <w:pStyle w:val="NO"/>
        <w:rPr>
          <w:lang w:eastAsia="zh-CN"/>
        </w:rPr>
      </w:pPr>
      <w:bookmarkStart w:id="4" w:name="_Hlk148070587"/>
      <w:r>
        <w:rPr>
          <w:lang w:eastAsia="zh-CN"/>
        </w:rPr>
        <w:t>NOTE 2:</w:t>
      </w:r>
      <w:r>
        <w:rPr>
          <w:lang w:eastAsia="zh-CN"/>
        </w:rPr>
        <w:tab/>
      </w:r>
      <w:ins w:id="5" w:author="作者">
        <w:r w:rsidR="00FE2248">
          <w:rPr>
            <w:lang w:eastAsia="zh-CN"/>
          </w:rPr>
          <w:t>I</w:t>
        </w:r>
      </w:ins>
      <w:ins w:id="6" w:author="Huawei-zfq02" w:date="2023-10-13T08:01:00Z">
        <w:r w:rsidR="002963FF">
          <w:rPr>
            <w:lang w:val="en-US" w:eastAsia="zh-CN"/>
          </w:rPr>
          <w:t xml:space="preserve">f NG-RAN performs </w:t>
        </w:r>
      </w:ins>
      <w:ins w:id="7" w:author="作者">
        <w:r w:rsidR="00FE2248">
          <w:rPr>
            <w:lang w:eastAsia="zh-CN"/>
          </w:rPr>
          <w:t xml:space="preserve">the </w:t>
        </w:r>
        <w:r w:rsidR="008D2DFF">
          <w:rPr>
            <w:lang w:eastAsia="zh-CN"/>
          </w:rPr>
          <w:t xml:space="preserve">Group </w:t>
        </w:r>
        <w:r w:rsidR="00FE2248">
          <w:rPr>
            <w:lang w:eastAsia="zh-CN"/>
          </w:rPr>
          <w:t>paging</w:t>
        </w:r>
      </w:ins>
      <w:ins w:id="8" w:author="Huawei-zfq02" w:date="2023-10-13T08:01:00Z">
        <w:r w:rsidR="002963FF">
          <w:rPr>
            <w:lang w:eastAsia="zh-CN"/>
          </w:rPr>
          <w:t>,</w:t>
        </w:r>
      </w:ins>
      <w:ins w:id="9" w:author="作者">
        <w:r w:rsidR="00FE2248">
          <w:rPr>
            <w:lang w:eastAsia="zh-CN"/>
          </w:rPr>
          <w:t xml:space="preserve"> </w:t>
        </w:r>
      </w:ins>
      <w:ins w:id="10" w:author="Huawei-zfq02" w:date="2023-10-13T08:02:00Z">
        <w:r w:rsidR="002963FF">
          <w:rPr>
            <w:lang w:eastAsia="zh-CN"/>
          </w:rPr>
          <w:t>it</w:t>
        </w:r>
      </w:ins>
      <w:ins w:id="11" w:author="作者">
        <w:r w:rsidR="00E10911">
          <w:rPr>
            <w:lang w:eastAsia="zh-CN"/>
          </w:rPr>
          <w:t xml:space="preserve"> can indicate </w:t>
        </w:r>
      </w:ins>
      <w:ins w:id="12" w:author="Huawei-zfq02" w:date="2023-10-13T06:18:00Z">
        <w:r w:rsidR="00481F3A" w:rsidRPr="00481F3A">
          <w:rPr>
            <w:lang w:eastAsia="zh-CN"/>
          </w:rPr>
          <w:t>that the MBS session data is allowed to be received in RRC_INACTIVE state</w:t>
        </w:r>
      </w:ins>
      <w:ins w:id="13" w:author="作者">
        <w:r w:rsidR="00E10911">
          <w:rPr>
            <w:lang w:eastAsia="zh-CN"/>
          </w:rPr>
          <w:t>.</w:t>
        </w:r>
        <w:r w:rsidR="002F3194">
          <w:rPr>
            <w:lang w:eastAsia="zh-CN"/>
          </w:rPr>
          <w:t xml:space="preserve"> </w:t>
        </w:r>
      </w:ins>
      <w:r>
        <w:rPr>
          <w:lang w:eastAsia="zh-CN"/>
        </w:rPr>
        <w:t xml:space="preserve">The </w:t>
      </w:r>
      <w:ins w:id="14" w:author="Huawei-zfq02" w:date="2023-10-13T06:21:00Z">
        <w:r w:rsidR="0067116D">
          <w:rPr>
            <w:lang w:eastAsia="zh-CN"/>
          </w:rPr>
          <w:t xml:space="preserve">more </w:t>
        </w:r>
      </w:ins>
      <w:r>
        <w:rPr>
          <w:lang w:eastAsia="zh-CN"/>
        </w:rPr>
        <w:t>details of the paging are specified by the RAN WGs.</w:t>
      </w:r>
    </w:p>
    <w:bookmarkEnd w:id="4"/>
    <w:p w14:paraId="70DE3C47" w14:textId="551F9FC2" w:rsidR="00C506BB" w:rsidRDefault="00DD6637" w:rsidP="00DD6637">
      <w:pPr>
        <w:pStyle w:val="NO"/>
        <w:rPr>
          <w:lang w:eastAsia="zh-CN"/>
        </w:rPr>
      </w:pPr>
      <w:r>
        <w:rPr>
          <w:lang w:eastAsia="zh-CN"/>
        </w:rPr>
        <w:t>NOTE 3:</w:t>
      </w:r>
      <w:r>
        <w:rPr>
          <w:lang w:eastAsia="zh-CN"/>
        </w:rPr>
        <w:tab/>
        <w:t xml:space="preserve">CM-IDLE UEs using power saving function are included by the AMF in </w:t>
      </w:r>
      <w:del w:id="15" w:author="作者">
        <w:r w:rsidDel="00371DEF">
          <w:rPr>
            <w:lang w:eastAsia="zh-CN"/>
          </w:rPr>
          <w:delText>g</w:delText>
        </w:r>
      </w:del>
      <w:ins w:id="16" w:author="作者">
        <w:r w:rsidR="00371DEF">
          <w:rPr>
            <w:lang w:eastAsia="zh-CN"/>
          </w:rPr>
          <w:t>G</w:t>
        </w:r>
      </w:ins>
      <w:r>
        <w:rPr>
          <w:lang w:eastAsia="zh-CN"/>
        </w:rPr>
        <w:t>roup paging as specified in clause 7.2.10.</w:t>
      </w:r>
    </w:p>
    <w:p w14:paraId="6B14A347" w14:textId="77777777" w:rsidR="00DD6637" w:rsidRDefault="00DD6637" w:rsidP="00DD6637">
      <w:pPr>
        <w:pStyle w:val="B1"/>
        <w:rPr>
          <w:lang w:eastAsia="zh-CN"/>
        </w:rPr>
      </w:pPr>
      <w:r>
        <w:rPr>
          <w:lang w:eastAsia="zh-CN"/>
        </w:rPr>
        <w:t>6.</w:t>
      </w:r>
      <w:r>
        <w:rPr>
          <w:lang w:eastAsia="zh-CN"/>
        </w:rPr>
        <w:tab/>
        <w:t>Receiving the paging, the UE(s) in CM-IDLE state sends Service Request message to the AMF, see clause 4.2.3 of TS 23.502 [6].</w:t>
      </w:r>
    </w:p>
    <w:p w14:paraId="11C8C9C4" w14:textId="3940C0B3" w:rsidR="00DD6637" w:rsidRDefault="00DD6637" w:rsidP="00DD6637">
      <w:pPr>
        <w:pStyle w:val="NO"/>
        <w:rPr>
          <w:lang w:eastAsia="zh-CN"/>
        </w:rPr>
      </w:pPr>
      <w:r>
        <w:rPr>
          <w:lang w:eastAsia="zh-CN"/>
        </w:rPr>
        <w:t>NOTE 4:</w:t>
      </w:r>
      <w:r>
        <w:rPr>
          <w:lang w:eastAsia="zh-CN"/>
        </w:rPr>
        <w:tab/>
        <w:t>Step 6 for a UE can be parallel to step 5 for another UE(s), which has not received any paging yet.</w:t>
      </w:r>
    </w:p>
    <w:p w14:paraId="5EF11820" w14:textId="77777777" w:rsidR="00DD6637" w:rsidRDefault="00DD6637" w:rsidP="00DD6637">
      <w:pPr>
        <w:pStyle w:val="B1"/>
        <w:rPr>
          <w:lang w:eastAsia="zh-CN"/>
        </w:rPr>
      </w:pPr>
      <w:r>
        <w:rPr>
          <w:lang w:eastAsia="zh-CN"/>
        </w:rPr>
        <w:tab/>
        <w:t>After receiving the Service Request sent by the UE(s),</w:t>
      </w:r>
    </w:p>
    <w:p w14:paraId="62377F1B" w14:textId="77777777" w:rsidR="00DD6637" w:rsidRDefault="00DD6637" w:rsidP="00DD6637">
      <w:pPr>
        <w:pStyle w:val="B2"/>
        <w:rPr>
          <w:lang w:eastAsia="zh-CN"/>
        </w:rPr>
      </w:pPr>
      <w:r>
        <w:rPr>
          <w:lang w:eastAsia="zh-CN"/>
        </w:rPr>
        <w:t>-</w:t>
      </w:r>
      <w:r>
        <w:rPr>
          <w:lang w:eastAsia="zh-CN"/>
        </w:rPr>
        <w:tab/>
        <w:t>Either based on the received PDU Session ID in step 3, the AMF invokes steps 7a/7b to update the related PDU sessions; or:</w:t>
      </w:r>
    </w:p>
    <w:p w14:paraId="061415D7" w14:textId="77777777" w:rsidR="00DD6637" w:rsidRDefault="00DD6637" w:rsidP="00DD6637">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4B968337" w14:textId="77777777" w:rsidR="00DD6637" w:rsidRDefault="00DD6637" w:rsidP="00DD6637">
      <w:pPr>
        <w:pStyle w:val="B1"/>
        <w:rPr>
          <w:lang w:eastAsia="zh-CN"/>
        </w:rPr>
      </w:pPr>
      <w:r>
        <w:rPr>
          <w:lang w:eastAsia="zh-CN"/>
        </w:rPr>
        <w:t>7a/7b.</w:t>
      </w:r>
      <w:r>
        <w:rPr>
          <w:lang w:eastAsia="zh-CN"/>
        </w:rPr>
        <w:tab/>
        <w:t xml:space="preserve">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SMF replies with </w:t>
      </w:r>
      <w:proofErr w:type="spellStart"/>
      <w:r>
        <w:rPr>
          <w:lang w:eastAsia="zh-CN"/>
        </w:rPr>
        <w:t>Nsmf_PDUSession_UpdateSMContext</w:t>
      </w:r>
      <w:proofErr w:type="spellEnd"/>
      <w:r>
        <w:rPr>
          <w:lang w:eastAsia="zh-CN"/>
        </w:rPr>
        <w:t xml:space="preserve"> response.</w:t>
      </w:r>
    </w:p>
    <w:p w14:paraId="6834B1F7" w14:textId="77777777" w:rsidR="00DD6637" w:rsidRDefault="00DD6637" w:rsidP="00DD6637">
      <w:pPr>
        <w:pStyle w:val="B1"/>
        <w:rPr>
          <w:lang w:eastAsia="zh-CN"/>
        </w:rPr>
      </w:pPr>
      <w:r>
        <w:rPr>
          <w:lang w:eastAsia="zh-CN"/>
        </w:rPr>
        <w:lastRenderedPageBreak/>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 The procedure then continues at step 9.</w:t>
      </w:r>
    </w:p>
    <w:p w14:paraId="489C3A87" w14:textId="77777777" w:rsidR="00DD6637" w:rsidRDefault="00DD6637" w:rsidP="00DD6637">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2C7E392A" w14:textId="77777777" w:rsidR="00DD6637" w:rsidRDefault="00DD6637" w:rsidP="00DD6637">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163DE39" w14:textId="77777777" w:rsidR="00DD6637" w:rsidRDefault="00DD6637" w:rsidP="00DD6637">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6F50DBA3" w14:textId="77777777" w:rsidR="00DD6637" w:rsidRDefault="00DD6637" w:rsidP="00DD6637">
      <w:pPr>
        <w:pStyle w:val="B1"/>
        <w:rPr>
          <w:lang w:eastAsia="zh-CN"/>
        </w:rPr>
      </w:pPr>
      <w:r>
        <w:rPr>
          <w:lang w:eastAsia="zh-CN"/>
        </w:rPr>
        <w:t>9.</w:t>
      </w:r>
      <w:r>
        <w:rPr>
          <w:lang w:eastAsia="zh-CN"/>
        </w:rPr>
        <w:tab/>
        <w:t>The AMF sends N2 request message (N2 SM information ()) to the RAN node.</w:t>
      </w:r>
    </w:p>
    <w:p w14:paraId="0C06FF7E" w14:textId="042D6A19" w:rsidR="00DD6637" w:rsidRDefault="00DD6637" w:rsidP="00DD6637">
      <w:pPr>
        <w:pStyle w:val="NO"/>
        <w:rPr>
          <w:lang w:eastAsia="zh-CN"/>
        </w:rPr>
      </w:pPr>
      <w:r>
        <w:rPr>
          <w:lang w:eastAsia="zh-CN"/>
        </w:rPr>
        <w:t>NOTE 5:</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03844CC9" w14:textId="77777777" w:rsidR="00DD6637" w:rsidRDefault="00DD6637" w:rsidP="00DD6637">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05825D7E" w14:textId="77777777" w:rsidR="00DD6637" w:rsidRDefault="00DD6637" w:rsidP="00DD6637">
      <w:pPr>
        <w:pStyle w:val="B1"/>
        <w:rPr>
          <w:lang w:eastAsia="zh-CN"/>
        </w:rPr>
      </w:pPr>
      <w:r>
        <w:rPr>
          <w:lang w:eastAsia="zh-CN"/>
        </w:rPr>
        <w:tab/>
        <w:t>In this step or at later stage, NG-RAN may determine whether to apply delivery enabling reception by UEs in RRC_INACTIVE state for the MBS session, as defined in clause 6.16.</w:t>
      </w:r>
    </w:p>
    <w:p w14:paraId="75494D2A" w14:textId="5D4BF71B" w:rsidR="00DD6637" w:rsidRDefault="00DD6637" w:rsidP="00DD6637">
      <w:pPr>
        <w:pStyle w:val="NO"/>
      </w:pPr>
      <w:r>
        <w:t>NOTE 6:</w:t>
      </w:r>
      <w:r>
        <w:tab/>
        <w:t>Whether and when the NG-RAN determines to apply delivery enabling reception by UEs in RRC_INACTIVE state for the MBS session as defined in clause 6.16 is to be decided by NG-RAN.</w:t>
      </w:r>
    </w:p>
    <w:p w14:paraId="18222C69" w14:textId="77777777" w:rsidR="00DD6637" w:rsidRPr="00204314" w:rsidRDefault="00DD6637" w:rsidP="00DD6637">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w:t>
      </w:r>
      <w:r>
        <w:rPr>
          <w:lang w:eastAsia="zh-CN"/>
        </w:rPr>
        <w:t>,</w:t>
      </w:r>
      <w:r w:rsidRPr="00204314">
        <w:rPr>
          <w:lang w:eastAsia="zh-CN"/>
        </w:rPr>
        <w:t xml:space="preserve"> requests the MB-SMF to configure the MB-UPF to send multicast data to the UPF.</w:t>
      </w:r>
    </w:p>
    <w:p w14:paraId="720E7E33" w14:textId="0031FD48" w:rsidR="00DD6637" w:rsidRDefault="00DD6637" w:rsidP="00DD6637">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等线"/>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310C645D" w14:textId="46539F39" w:rsidR="00DD6637" w:rsidRDefault="00DD6637" w:rsidP="00DD6637">
      <w:pPr>
        <w:pStyle w:val="NO"/>
        <w:rPr>
          <w:lang w:eastAsia="zh-CN"/>
        </w:rPr>
      </w:pPr>
      <w:r>
        <w:rPr>
          <w:lang w:eastAsia="zh-CN"/>
        </w:rPr>
        <w:t>NOTE 7:</w:t>
      </w:r>
      <w:r>
        <w:rPr>
          <w:lang w:eastAsia="zh-CN"/>
        </w:rPr>
        <w:tab/>
        <w:t>The messages in steps 10a, 11 and 12 are MBS-specific and it is possible that the AMF(s) in steps 10a, 11 and 12 are not associate to any UEs involved in the multicast MBS Session.</w:t>
      </w:r>
    </w:p>
    <w:p w14:paraId="437304C0" w14:textId="5DC6A54E" w:rsidR="00DD6637" w:rsidRPr="00204314" w:rsidRDefault="00DD6637" w:rsidP="00DD6637">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ins w:id="17" w:author="作者">
        <w:r w:rsidR="000F7891">
          <w:rPr>
            <w:lang w:val="en-US" w:eastAsia="zh-CN"/>
          </w:rPr>
          <w:t xml:space="preserve">. If </w:t>
        </w:r>
        <w:r w:rsidR="00371DEF">
          <w:rPr>
            <w:lang w:val="en-US" w:eastAsia="zh-CN"/>
          </w:rPr>
          <w:t>G</w:t>
        </w:r>
        <w:r w:rsidR="000F7891">
          <w:rPr>
            <w:lang w:val="en-US" w:eastAsia="zh-CN"/>
          </w:rPr>
          <w:t>roup paging is trigge</w:t>
        </w:r>
        <w:r w:rsidR="000F7891" w:rsidRPr="00481F3A">
          <w:rPr>
            <w:lang w:val="en-US" w:eastAsia="zh-CN"/>
          </w:rPr>
          <w:t>red,</w:t>
        </w:r>
        <w:r w:rsidR="00E10911" w:rsidRPr="00481F3A">
          <w:t xml:space="preserve"> </w:t>
        </w:r>
      </w:ins>
      <w:ins w:id="18" w:author="Huawei-zfq02" w:date="2023-10-13T06:16:00Z">
        <w:r w:rsidR="00481F3A" w:rsidRPr="00481F3A">
          <w:t xml:space="preserve">the NG-RAN may indicate that the MBS session data is allowed to be received </w:t>
        </w:r>
        <w:r w:rsidR="00481F3A" w:rsidRPr="00481F3A">
          <w:rPr>
            <w:lang w:val="en-US" w:eastAsia="zh-CN"/>
          </w:rPr>
          <w:t xml:space="preserve">in RRC_INACTIVE state </w:t>
        </w:r>
      </w:ins>
      <w:ins w:id="19" w:author="Huawei-zfq02" w:date="2023-10-12T14:06:00Z">
        <w:r w:rsidR="00EF2BAC" w:rsidRPr="00481F3A">
          <w:rPr>
            <w:lang w:val="en-US" w:eastAsia="zh-CN"/>
          </w:rPr>
          <w:t>as specified in clause 6.17</w:t>
        </w:r>
      </w:ins>
      <w:r w:rsidRPr="00481F3A">
        <w:rPr>
          <w:lang w:val="en-US" w:eastAsia="zh-CN"/>
        </w:rPr>
        <w:t>.</w:t>
      </w:r>
    </w:p>
    <w:p w14:paraId="2E89FFBC" w14:textId="7D791AFD" w:rsidR="00DD6637" w:rsidRDefault="00DD6637" w:rsidP="00DD6637">
      <w:pPr>
        <w:pStyle w:val="NO"/>
        <w:rPr>
          <w:lang w:eastAsia="zh-CN"/>
        </w:rPr>
      </w:pPr>
      <w:r>
        <w:rPr>
          <w:lang w:eastAsia="zh-CN"/>
        </w:rPr>
        <w:t>NOTE 8:</w:t>
      </w:r>
      <w:r>
        <w:rPr>
          <w:lang w:eastAsia="zh-CN"/>
        </w:rPr>
        <w:tab/>
        <w:t xml:space="preserve">UEs in RRC_INACTIVE state </w:t>
      </w:r>
      <w:proofErr w:type="gramStart"/>
      <w:r>
        <w:rPr>
          <w:lang w:eastAsia="zh-CN"/>
        </w:rPr>
        <w:t>are</w:t>
      </w:r>
      <w:proofErr w:type="gramEnd"/>
      <w:r>
        <w:rPr>
          <w:lang w:eastAsia="zh-CN"/>
        </w:rPr>
        <w:t xml:space="preserve"> to be considered for RAN paging related to an MBS session even if those UEs are using power saving functions, e.g. MICO (Mobile Initiated Connection Only) mode with Active Time, or extended DRX (Extended Discontinuous Reception) as defined in clause 5.31.7 of TS 23.501 [5].</w:t>
      </w:r>
    </w:p>
    <w:p w14:paraId="7F249BCC" w14:textId="77777777" w:rsidR="00DD6637" w:rsidRDefault="00DD6637" w:rsidP="00DD6637">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p>
    <w:p w14:paraId="3A79CC68" w14:textId="77777777" w:rsidR="00DD6637" w:rsidRDefault="00DD6637" w:rsidP="00DD6637">
      <w:pPr>
        <w:pStyle w:val="B1"/>
        <w:rPr>
          <w:lang w:val="en-US" w:eastAsia="zh-CN"/>
        </w:rPr>
      </w:pPr>
      <w:r>
        <w:rPr>
          <w:lang w:val="en-US" w:eastAsia="zh-CN"/>
        </w:rPr>
        <w:tab/>
        <w:t>In this step or at later stage, NG-RAN may determine whether to apply delivery enabling reception by UEs in RRC_INACTIVE state for the MBS session, as defined in clause 6.16.</w:t>
      </w:r>
    </w:p>
    <w:p w14:paraId="6DA38FD0" w14:textId="11103470" w:rsidR="00DD6637" w:rsidRDefault="00DD6637" w:rsidP="00DD6637">
      <w:pPr>
        <w:pStyle w:val="NO"/>
        <w:rPr>
          <w:lang w:val="en-US"/>
        </w:rPr>
      </w:pPr>
      <w:r>
        <w:rPr>
          <w:lang w:val="en-US"/>
        </w:rPr>
        <w:t>NOTE 9:</w:t>
      </w:r>
      <w:r>
        <w:rPr>
          <w:lang w:val="en-US"/>
        </w:rPr>
        <w:tab/>
        <w:t>Whether and when the NG-RAN determines to apply delivery enabling reception by UEs in RRC_INACTIVE state for the MBS session as defined in clause 6.16 is to be decided by the NG-RAN.</w:t>
      </w:r>
    </w:p>
    <w:p w14:paraId="36D11D31" w14:textId="77777777" w:rsidR="00DD6637" w:rsidRPr="00204314" w:rsidRDefault="00DD6637" w:rsidP="00DD6637">
      <w:pPr>
        <w:pStyle w:val="B1"/>
        <w:rPr>
          <w:lang w:val="en-US" w:eastAsia="zh-CN"/>
        </w:rPr>
      </w:pPr>
      <w:r>
        <w:rPr>
          <w:lang w:val="en-US" w:eastAsia="zh-CN"/>
        </w:rPr>
        <w:lastRenderedPageBreak/>
        <w:tab/>
        <w:t xml:space="preserve">If the NG-RAN determines that a UE receives the multicast MBS data in RRC_CONNECTED state, the </w:t>
      </w:r>
      <w:r w:rsidRPr="00204314">
        <w:rPr>
          <w:lang w:val="en-US" w:eastAsia="zh-CN"/>
        </w:rPr>
        <w:t>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0F59B9BE" w14:textId="77777777" w:rsidR="00DD6637" w:rsidRPr="00204314" w:rsidRDefault="00DD6637" w:rsidP="00DD6637">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003778CE" w14:textId="77777777" w:rsidR="00DD6637" w:rsidRPr="00601CB2" w:rsidRDefault="00DD6637" w:rsidP="00DD6637">
      <w:pPr>
        <w:pStyle w:val="B1"/>
        <w:rPr>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received MBS packets</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w:t>
      </w:r>
    </w:p>
    <w:p w14:paraId="671E25D2" w14:textId="35B8614A" w:rsidR="00AE7E78" w:rsidRPr="00EA4B9E" w:rsidRDefault="00DD6637" w:rsidP="002F3194">
      <w:pPr>
        <w:pStyle w:val="NO"/>
      </w:pPr>
      <w:r>
        <w:rPr>
          <w:lang w:eastAsia="zh-CN"/>
        </w:rPr>
        <w:t>NOTE 10:</w:t>
      </w:r>
      <w:r>
        <w:rPr>
          <w:lang w:eastAsia="zh-CN"/>
        </w:rPr>
        <w:tab/>
      </w:r>
      <w:r w:rsidR="002F3194">
        <w:rPr>
          <w:lang w:eastAsia="zh-CN"/>
        </w:rPr>
        <w:tab/>
      </w:r>
      <w:del w:id="20" w:author="作者">
        <w:r w:rsidR="002F3194" w:rsidDel="002F3194">
          <w:rPr>
            <w:lang w:eastAsia="zh-CN"/>
          </w:rPr>
          <w:tab/>
        </w:r>
      </w:del>
      <w:r>
        <w:rPr>
          <w:lang w:eastAsia="zh-CN"/>
        </w:rPr>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68C9CD36" w14:textId="4E69358E" w:rsidR="001E41F3" w:rsidRDefault="00AE7E78" w:rsidP="003E1960">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CDC15" w14:textId="77777777" w:rsidR="0010538A" w:rsidRDefault="0010538A">
      <w:r>
        <w:separator/>
      </w:r>
    </w:p>
  </w:endnote>
  <w:endnote w:type="continuationSeparator" w:id="0">
    <w:p w14:paraId="2FA7260F" w14:textId="77777777" w:rsidR="0010538A" w:rsidRDefault="00105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A10E4" w14:textId="77777777" w:rsidR="0010538A" w:rsidRDefault="0010538A">
      <w:r>
        <w:separator/>
      </w:r>
    </w:p>
  </w:footnote>
  <w:footnote w:type="continuationSeparator" w:id="0">
    <w:p w14:paraId="4BFE5DE2" w14:textId="77777777" w:rsidR="0010538A" w:rsidRDefault="00105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4082" w:rsidRDefault="002E40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4082" w:rsidRDefault="002E40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4082" w:rsidRDefault="002E40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4082" w:rsidRDefault="002E40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3B4"/>
    <w:multiLevelType w:val="hybridMultilevel"/>
    <w:tmpl w:val="06C63CEA"/>
    <w:lvl w:ilvl="0" w:tplc="7D5223B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6ED563F"/>
    <w:multiLevelType w:val="hybridMultilevel"/>
    <w:tmpl w:val="C866AA94"/>
    <w:lvl w:ilvl="0" w:tplc="767269DA">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F4311CC"/>
    <w:multiLevelType w:val="hybridMultilevel"/>
    <w:tmpl w:val="D26C28D0"/>
    <w:lvl w:ilvl="0" w:tplc="767269DA">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07D1818"/>
    <w:multiLevelType w:val="hybridMultilevel"/>
    <w:tmpl w:val="569C064A"/>
    <w:lvl w:ilvl="0" w:tplc="B98E21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8317DD2"/>
    <w:multiLevelType w:val="hybridMultilevel"/>
    <w:tmpl w:val="7AF45974"/>
    <w:lvl w:ilvl="0" w:tplc="67BE54A8">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6C53493"/>
    <w:multiLevelType w:val="hybridMultilevel"/>
    <w:tmpl w:val="9D5EC6EE"/>
    <w:lvl w:ilvl="0" w:tplc="8AF8EE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8CC7D0B"/>
    <w:multiLevelType w:val="hybridMultilevel"/>
    <w:tmpl w:val="61ACA0FA"/>
    <w:lvl w:ilvl="0" w:tplc="E7DC7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BBE6FB9"/>
    <w:multiLevelType w:val="hybridMultilevel"/>
    <w:tmpl w:val="955EE256"/>
    <w:lvl w:ilvl="0" w:tplc="003415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
  </w:num>
  <w:num w:numId="3">
    <w:abstractNumId w:val="1"/>
  </w:num>
  <w:num w:numId="4">
    <w:abstractNumId w:val="4"/>
  </w:num>
  <w:num w:numId="5">
    <w:abstractNumId w:val="0"/>
  </w:num>
  <w:num w:numId="6">
    <w:abstractNumId w:val="7"/>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1"/>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3E"/>
    <w:rsid w:val="0002008C"/>
    <w:rsid w:val="00022E4A"/>
    <w:rsid w:val="00025E41"/>
    <w:rsid w:val="000336C0"/>
    <w:rsid w:val="000342C8"/>
    <w:rsid w:val="000444DB"/>
    <w:rsid w:val="0004799C"/>
    <w:rsid w:val="000641B9"/>
    <w:rsid w:val="00071B58"/>
    <w:rsid w:val="00095112"/>
    <w:rsid w:val="000A1BB9"/>
    <w:rsid w:val="000A6394"/>
    <w:rsid w:val="000B3D7A"/>
    <w:rsid w:val="000B7FED"/>
    <w:rsid w:val="000C038A"/>
    <w:rsid w:val="000C5D1F"/>
    <w:rsid w:val="000C6598"/>
    <w:rsid w:val="000D174F"/>
    <w:rsid w:val="000D44B3"/>
    <w:rsid w:val="000D620E"/>
    <w:rsid w:val="000F2DC5"/>
    <w:rsid w:val="000F7891"/>
    <w:rsid w:val="0010538A"/>
    <w:rsid w:val="00125556"/>
    <w:rsid w:val="00134E80"/>
    <w:rsid w:val="00145AD9"/>
    <w:rsid w:val="00145D43"/>
    <w:rsid w:val="00173615"/>
    <w:rsid w:val="00187B7F"/>
    <w:rsid w:val="00192C46"/>
    <w:rsid w:val="00193368"/>
    <w:rsid w:val="001A08B3"/>
    <w:rsid w:val="001A7B60"/>
    <w:rsid w:val="001B52F0"/>
    <w:rsid w:val="001B7A65"/>
    <w:rsid w:val="001E41F3"/>
    <w:rsid w:val="001F454D"/>
    <w:rsid w:val="00210982"/>
    <w:rsid w:val="002173C0"/>
    <w:rsid w:val="00221841"/>
    <w:rsid w:val="00234DBE"/>
    <w:rsid w:val="0025360F"/>
    <w:rsid w:val="0026004D"/>
    <w:rsid w:val="002640DD"/>
    <w:rsid w:val="00275D12"/>
    <w:rsid w:val="00276B25"/>
    <w:rsid w:val="0027785B"/>
    <w:rsid w:val="00283D87"/>
    <w:rsid w:val="00284FEB"/>
    <w:rsid w:val="002860C4"/>
    <w:rsid w:val="002963FF"/>
    <w:rsid w:val="002A5691"/>
    <w:rsid w:val="002B5741"/>
    <w:rsid w:val="002B7374"/>
    <w:rsid w:val="002C543D"/>
    <w:rsid w:val="002C661E"/>
    <w:rsid w:val="002E0D43"/>
    <w:rsid w:val="002E3A1F"/>
    <w:rsid w:val="002E4082"/>
    <w:rsid w:val="002E472E"/>
    <w:rsid w:val="002E5479"/>
    <w:rsid w:val="002F3194"/>
    <w:rsid w:val="00305409"/>
    <w:rsid w:val="0031013B"/>
    <w:rsid w:val="00314898"/>
    <w:rsid w:val="00322DA8"/>
    <w:rsid w:val="003515F9"/>
    <w:rsid w:val="003603C8"/>
    <w:rsid w:val="003609EF"/>
    <w:rsid w:val="0036231A"/>
    <w:rsid w:val="00362F7E"/>
    <w:rsid w:val="00371DEF"/>
    <w:rsid w:val="00371FAA"/>
    <w:rsid w:val="00374DD4"/>
    <w:rsid w:val="003752B9"/>
    <w:rsid w:val="003B60E5"/>
    <w:rsid w:val="003C40F7"/>
    <w:rsid w:val="003C62BD"/>
    <w:rsid w:val="003E1960"/>
    <w:rsid w:val="003E1A36"/>
    <w:rsid w:val="003E56E6"/>
    <w:rsid w:val="003F5426"/>
    <w:rsid w:val="003F6B5F"/>
    <w:rsid w:val="004056B4"/>
    <w:rsid w:val="00405E37"/>
    <w:rsid w:val="00410371"/>
    <w:rsid w:val="004242F1"/>
    <w:rsid w:val="00463ADE"/>
    <w:rsid w:val="00472C11"/>
    <w:rsid w:val="00481F3A"/>
    <w:rsid w:val="004B4E8D"/>
    <w:rsid w:val="004B75B7"/>
    <w:rsid w:val="004D09A7"/>
    <w:rsid w:val="004D126A"/>
    <w:rsid w:val="004E5A94"/>
    <w:rsid w:val="004E738A"/>
    <w:rsid w:val="004F0BC2"/>
    <w:rsid w:val="005043DB"/>
    <w:rsid w:val="005102FE"/>
    <w:rsid w:val="005141D9"/>
    <w:rsid w:val="0051580D"/>
    <w:rsid w:val="00532A85"/>
    <w:rsid w:val="00533F13"/>
    <w:rsid w:val="00547111"/>
    <w:rsid w:val="005734CF"/>
    <w:rsid w:val="00580A4E"/>
    <w:rsid w:val="00582EFF"/>
    <w:rsid w:val="00592D74"/>
    <w:rsid w:val="00596CB2"/>
    <w:rsid w:val="005A2F78"/>
    <w:rsid w:val="005C6C4F"/>
    <w:rsid w:val="005D0F11"/>
    <w:rsid w:val="005D1AB7"/>
    <w:rsid w:val="005E1D64"/>
    <w:rsid w:val="005E2C44"/>
    <w:rsid w:val="005E4811"/>
    <w:rsid w:val="005E72EC"/>
    <w:rsid w:val="00621188"/>
    <w:rsid w:val="006257ED"/>
    <w:rsid w:val="006361B3"/>
    <w:rsid w:val="00653DE4"/>
    <w:rsid w:val="00665C47"/>
    <w:rsid w:val="0067116D"/>
    <w:rsid w:val="00683939"/>
    <w:rsid w:val="00686F7F"/>
    <w:rsid w:val="00695808"/>
    <w:rsid w:val="006A0D6D"/>
    <w:rsid w:val="006B46FB"/>
    <w:rsid w:val="006B624D"/>
    <w:rsid w:val="006D7DF5"/>
    <w:rsid w:val="006E21FB"/>
    <w:rsid w:val="007274BA"/>
    <w:rsid w:val="00735466"/>
    <w:rsid w:val="0074353C"/>
    <w:rsid w:val="0076001A"/>
    <w:rsid w:val="007767C8"/>
    <w:rsid w:val="007814C2"/>
    <w:rsid w:val="00792342"/>
    <w:rsid w:val="007977A8"/>
    <w:rsid w:val="007A2D54"/>
    <w:rsid w:val="007B512A"/>
    <w:rsid w:val="007C2097"/>
    <w:rsid w:val="007D692F"/>
    <w:rsid w:val="007D6A07"/>
    <w:rsid w:val="007E146D"/>
    <w:rsid w:val="007F3F42"/>
    <w:rsid w:val="007F7259"/>
    <w:rsid w:val="008040A8"/>
    <w:rsid w:val="00805322"/>
    <w:rsid w:val="008279FA"/>
    <w:rsid w:val="008626E7"/>
    <w:rsid w:val="00867A17"/>
    <w:rsid w:val="00870EE7"/>
    <w:rsid w:val="008863B9"/>
    <w:rsid w:val="008A45A6"/>
    <w:rsid w:val="008B0F6E"/>
    <w:rsid w:val="008B4535"/>
    <w:rsid w:val="008D2DFF"/>
    <w:rsid w:val="008D3CCC"/>
    <w:rsid w:val="008F3789"/>
    <w:rsid w:val="008F686C"/>
    <w:rsid w:val="00913614"/>
    <w:rsid w:val="009148DE"/>
    <w:rsid w:val="009232BA"/>
    <w:rsid w:val="00925D79"/>
    <w:rsid w:val="0093376F"/>
    <w:rsid w:val="00935F5B"/>
    <w:rsid w:val="00941E30"/>
    <w:rsid w:val="00951E35"/>
    <w:rsid w:val="00951E42"/>
    <w:rsid w:val="0096592D"/>
    <w:rsid w:val="00975453"/>
    <w:rsid w:val="009770AA"/>
    <w:rsid w:val="009777D9"/>
    <w:rsid w:val="00987209"/>
    <w:rsid w:val="00991B88"/>
    <w:rsid w:val="009A11A7"/>
    <w:rsid w:val="009A5753"/>
    <w:rsid w:val="009A579D"/>
    <w:rsid w:val="009C4F23"/>
    <w:rsid w:val="009D6CE7"/>
    <w:rsid w:val="009E3297"/>
    <w:rsid w:val="009E6451"/>
    <w:rsid w:val="009F734F"/>
    <w:rsid w:val="009F74B7"/>
    <w:rsid w:val="00A11861"/>
    <w:rsid w:val="00A246B6"/>
    <w:rsid w:val="00A27C84"/>
    <w:rsid w:val="00A47E70"/>
    <w:rsid w:val="00A50CF0"/>
    <w:rsid w:val="00A7671C"/>
    <w:rsid w:val="00A81C80"/>
    <w:rsid w:val="00A81D74"/>
    <w:rsid w:val="00AA2CBC"/>
    <w:rsid w:val="00AB0A43"/>
    <w:rsid w:val="00AC0DB7"/>
    <w:rsid w:val="00AC5820"/>
    <w:rsid w:val="00AD1CD8"/>
    <w:rsid w:val="00AE7B33"/>
    <w:rsid w:val="00AE7E78"/>
    <w:rsid w:val="00B01D29"/>
    <w:rsid w:val="00B258BB"/>
    <w:rsid w:val="00B33605"/>
    <w:rsid w:val="00B37812"/>
    <w:rsid w:val="00B50DCE"/>
    <w:rsid w:val="00B51F9B"/>
    <w:rsid w:val="00B67B97"/>
    <w:rsid w:val="00B738E6"/>
    <w:rsid w:val="00B821DC"/>
    <w:rsid w:val="00B968C8"/>
    <w:rsid w:val="00BA3EC5"/>
    <w:rsid w:val="00BA51D9"/>
    <w:rsid w:val="00BB3FCF"/>
    <w:rsid w:val="00BB5DFC"/>
    <w:rsid w:val="00BC6FA3"/>
    <w:rsid w:val="00BD1C77"/>
    <w:rsid w:val="00BD279D"/>
    <w:rsid w:val="00BD6BB8"/>
    <w:rsid w:val="00BE4233"/>
    <w:rsid w:val="00BF62A4"/>
    <w:rsid w:val="00C14A5D"/>
    <w:rsid w:val="00C17654"/>
    <w:rsid w:val="00C506BB"/>
    <w:rsid w:val="00C60813"/>
    <w:rsid w:val="00C66BA2"/>
    <w:rsid w:val="00C870F6"/>
    <w:rsid w:val="00C95985"/>
    <w:rsid w:val="00CB4A97"/>
    <w:rsid w:val="00CB4F5F"/>
    <w:rsid w:val="00CC2B85"/>
    <w:rsid w:val="00CC5026"/>
    <w:rsid w:val="00CC68D0"/>
    <w:rsid w:val="00CD61B0"/>
    <w:rsid w:val="00CF3747"/>
    <w:rsid w:val="00CF65D1"/>
    <w:rsid w:val="00CF7A16"/>
    <w:rsid w:val="00D03F9A"/>
    <w:rsid w:val="00D06D51"/>
    <w:rsid w:val="00D24991"/>
    <w:rsid w:val="00D25EEE"/>
    <w:rsid w:val="00D3141B"/>
    <w:rsid w:val="00D332B5"/>
    <w:rsid w:val="00D50255"/>
    <w:rsid w:val="00D66520"/>
    <w:rsid w:val="00D812F2"/>
    <w:rsid w:val="00D8238C"/>
    <w:rsid w:val="00D84AE9"/>
    <w:rsid w:val="00DB117A"/>
    <w:rsid w:val="00DD6637"/>
    <w:rsid w:val="00DE1481"/>
    <w:rsid w:val="00DE34CF"/>
    <w:rsid w:val="00DF4AD0"/>
    <w:rsid w:val="00E01900"/>
    <w:rsid w:val="00E01E21"/>
    <w:rsid w:val="00E079B3"/>
    <w:rsid w:val="00E10911"/>
    <w:rsid w:val="00E12C35"/>
    <w:rsid w:val="00E13F3D"/>
    <w:rsid w:val="00E1579A"/>
    <w:rsid w:val="00E34898"/>
    <w:rsid w:val="00E41296"/>
    <w:rsid w:val="00E63074"/>
    <w:rsid w:val="00E91B32"/>
    <w:rsid w:val="00E94DA9"/>
    <w:rsid w:val="00EA55FF"/>
    <w:rsid w:val="00EB09B7"/>
    <w:rsid w:val="00EC7413"/>
    <w:rsid w:val="00EE26F4"/>
    <w:rsid w:val="00EE7D7C"/>
    <w:rsid w:val="00EF1481"/>
    <w:rsid w:val="00EF2BAC"/>
    <w:rsid w:val="00EF6A2F"/>
    <w:rsid w:val="00F02273"/>
    <w:rsid w:val="00F25D98"/>
    <w:rsid w:val="00F27B34"/>
    <w:rsid w:val="00F300FB"/>
    <w:rsid w:val="00F34AC9"/>
    <w:rsid w:val="00F43B34"/>
    <w:rsid w:val="00F54A57"/>
    <w:rsid w:val="00F55A0A"/>
    <w:rsid w:val="00F90A6A"/>
    <w:rsid w:val="00FB3BEE"/>
    <w:rsid w:val="00FB5D46"/>
    <w:rsid w:val="00FB6386"/>
    <w:rsid w:val="00FD1BBE"/>
    <w:rsid w:val="00FE22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1E8F74F-9F8A-4BA7-B0AB-FB0AF4C11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D0F11"/>
    <w:rPr>
      <w:rFonts w:ascii="Times New Roman" w:hAnsi="Times New Roman"/>
      <w:lang w:val="en-GB" w:eastAsia="en-US"/>
    </w:rPr>
  </w:style>
  <w:style w:type="character" w:customStyle="1" w:styleId="NOChar">
    <w:name w:val="NO Char"/>
    <w:link w:val="NO"/>
    <w:qFormat/>
    <w:rsid w:val="00DD6637"/>
    <w:rPr>
      <w:rFonts w:ascii="Times New Roman" w:hAnsi="Times New Roman"/>
      <w:lang w:val="en-GB" w:eastAsia="en-US"/>
    </w:rPr>
  </w:style>
  <w:style w:type="character" w:customStyle="1" w:styleId="B2Char">
    <w:name w:val="B2 Char"/>
    <w:link w:val="B2"/>
    <w:rsid w:val="00DD6637"/>
    <w:rPr>
      <w:rFonts w:ascii="Times New Roman" w:hAnsi="Times New Roman"/>
      <w:lang w:val="en-GB" w:eastAsia="en-US"/>
    </w:rPr>
  </w:style>
  <w:style w:type="character" w:customStyle="1" w:styleId="THChar">
    <w:name w:val="TH Char"/>
    <w:link w:val="TH"/>
    <w:qFormat/>
    <w:rsid w:val="00DD6637"/>
    <w:rPr>
      <w:rFonts w:ascii="Arial" w:hAnsi="Arial"/>
      <w:b/>
      <w:lang w:val="en-GB" w:eastAsia="en-US"/>
    </w:rPr>
  </w:style>
  <w:style w:type="character" w:customStyle="1" w:styleId="TFChar">
    <w:name w:val="TF Char"/>
    <w:link w:val="TF"/>
    <w:qFormat/>
    <w:rsid w:val="00DD6637"/>
    <w:rPr>
      <w:rFonts w:ascii="Arial" w:hAnsi="Arial"/>
      <w:b/>
      <w:lang w:val="en-GB" w:eastAsia="en-US"/>
    </w:rPr>
  </w:style>
  <w:style w:type="paragraph" w:styleId="af1">
    <w:name w:val="List Paragraph"/>
    <w:basedOn w:val="a"/>
    <w:uiPriority w:val="34"/>
    <w:qFormat/>
    <w:rsid w:val="002173C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4893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5957D-3B9F-4E2B-84AA-84B9B0966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Pages>
  <Words>1880</Words>
  <Characters>10722</Characters>
  <Application>Microsoft Office Word</Application>
  <DocSecurity>0</DocSecurity>
  <Lines>89</Lines>
  <Paragraphs>25</Paragraphs>
  <ScaleCrop>false</ScaleCrop>
  <Company/>
  <LinksUpToDate>false</LinksUpToDate>
  <CharactersWithSpaces>12577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Huawei-zfq02</dc:creator>
  <cp:keywords/>
  <cp:lastModifiedBy>Huawei-zfq02</cp:lastModifiedBy>
  <cp:revision>15</cp:revision>
  <dcterms:created xsi:type="dcterms:W3CDTF">2023-10-12T06:41:00Z</dcterms:created>
  <dcterms:modified xsi:type="dcterms:W3CDTF">2023-10-13T00:58:00Z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(3)GphVYopyAM7PaUQotkEJv4Xq4QwI0TVcJfT0xRrsL1E2S/muKmPkalAQY4b05hooVaeYvI9f
WNeA/AjrGCkumey9/QBWX4UQZP5DoKvAwOs/YTUhF1JfWCn8fjM8gh1NHBzheJ1G7FeZN87E
udMHJyYSN7+Yk0CSQPpiGz/qV9FUodOugulpFFUWhqwCNIhEHmVJKBVPQvE+SYrdR31qq+JC
a6NantAPCS5KiAQlyg</vt:lpwstr>
  </property>
  <property fmtid="{D5CDD505-2E9C-101B-9397-08002B2CF9AE}" pid="3" name="_2015_ms_pID_7253431">
    <vt:lpwstr>z9NI8lYdzjsTy70KcXpjWUXXgguemtcjjBKiBEUUmsBU5VvyreglI0
TvGHQKj5Qboe2xSJMNh1ucJZV+Wu3niaunrptMCs5avVOLJ0nDtPGPzUabiBSc5dgOGctRUy
IT6uBsXik15yUX3WvR9uv+dYgoa2vptaL8SutJvfvTBGuW/2nrRjY0juZNMmWw5OrtfUL0c+
2VoH8B3R7gqfXjPYZhsNyC8c7ERqvLov65xe</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1696670740</vt:lpwstr>
  </property>
</Properties>
</file>